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143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8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del w:id="0" w:author="kuprashevichaa" w:date="2026-08-27T09:59:44Z" oouserid="kuprashevichaa">
        <w:r>
          <w:rPr>
            <w:rFonts w:ascii="Times New Roman" w:hAnsi="Times New Roman" w:cs="Times New Roman"/>
            <w:sz w:val="24"/>
            <w:szCs w:val="24"/>
          </w:rPr>
          <w:delText xml:space="preserve">5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оговору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b w:val="0"/>
        </w:rPr>
        <w:t xml:space="preserve">                                         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</w:t>
      </w:r>
      <w:del w:id="1" w:author="kuprashevichaa" w:date="2026-08-27T10:02:02Z" oouserid="kuprashevichaa">
        <w:r>
          <w:rPr>
            <w:rFonts w:ascii="Times New Roman" w:hAnsi="Times New Roman" w:cs="Times New Roman"/>
            <w:b w:val="0"/>
            <w:sz w:val="24"/>
            <w:szCs w:val="24"/>
          </w:rPr>
          <w:delText xml:space="preserve"> июн</w:delText>
        </w:r>
      </w:del>
      <w:del w:id="2" w:author="kuprashevichaa" w:date="2026-08-27T10:01:54Z" oouserid="kuprashevichaa">
        <w:r>
          <w:rPr>
            <w:rFonts w:ascii="Times New Roman" w:hAnsi="Times New Roman" w:cs="Times New Roman"/>
            <w:b w:val="0"/>
            <w:sz w:val="24"/>
            <w:szCs w:val="24"/>
          </w:rPr>
          <w:delText xml:space="preserve">я</w:delText>
        </w:r>
      </w:del>
      <w:ins w:id="3" w:author="kuprashevichaa" w:date="2026-08-27T10:02:19Z" oouserid="kuprashevichaa">
        <w:r>
          <w:rPr>
            <w:rFonts w:ascii="Times New Roman" w:hAnsi="Times New Roman" w:cs="Times New Roman"/>
            <w:b w:val="0"/>
            <w:sz w:val="24"/>
            <w:szCs w:val="24"/>
          </w:rPr>
          <w:t xml:space="preserve">                     </w:t>
        </w:r>
      </w:ins>
      <w:r>
        <w:rPr>
          <w:rFonts w:ascii="Times New Roman" w:hAnsi="Times New Roman" w:cs="Times New Roman"/>
          <w:b w:val="0"/>
          <w:sz w:val="24"/>
          <w:szCs w:val="24"/>
        </w:rPr>
        <w:t xml:space="preserve"> 202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844"/>
        <w:ind w:left="0" w:firstLine="0"/>
        <w:jc w:val="center"/>
        <w:keepNext w:val="0"/>
        <w:spacing w:before="0" w:after="0"/>
        <w:widowControl w:val="off"/>
        <w:tabs>
          <w:tab w:val="left" w:pos="0" w:leader="none"/>
        </w:tabs>
        <w:rPr>
          <w:sz w:val="20"/>
        </w:rPr>
      </w:pPr>
      <w:r>
        <w:rPr>
          <w:sz w:val="20"/>
        </w:rPr>
        <w:t xml:space="preserve">Согласие на обработку персональных данных </w:t>
      </w:r>
      <w:r>
        <w:rPr>
          <w:sz w:val="20"/>
        </w:rPr>
      </w:r>
      <w:r>
        <w:rPr>
          <w:sz w:val="20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от «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b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b/>
          <w:sz w:val="20"/>
          <w:szCs w:val="20"/>
        </w:rPr>
        <w:t xml:space="preserve"> г.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Настоящим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(указывается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полное наименование участника закупочной процедуры</w:t>
      </w:r>
      <w:r>
        <w:rPr>
          <w:rFonts w:ascii="Times New Roman" w:hAnsi="Times New Roman" w:cs="Times New Roman"/>
          <w:i/>
          <w:sz w:val="16"/>
          <w:szCs w:val="16"/>
        </w:rPr>
      </w:r>
      <w:r>
        <w:rPr>
          <w:rFonts w:ascii="Times New Roman" w:hAnsi="Times New Roman" w:cs="Times New Roman"/>
          <w:i/>
          <w:sz w:val="16"/>
          <w:szCs w:val="1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(потенциального контрагента), контрагента)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Свидетельство о регистрации: 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</w:t>
      </w:r>
      <w:r>
        <w:rPr>
          <w:rFonts w:ascii="Times New Roman" w:hAnsi="Times New Roman" w:cs="Times New Roman"/>
          <w:sz w:val="20"/>
          <w:szCs w:val="20"/>
        </w:rPr>
        <w:t xml:space="preserve">______________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ИНН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КПП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ОГРН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лице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_________________________________________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(указыва</w:t>
      </w:r>
      <w:r>
        <w:rPr>
          <w:rFonts w:ascii="Times New Roman" w:hAnsi="Times New Roman" w:cs="Times New Roman"/>
          <w:i/>
          <w:sz w:val="16"/>
          <w:szCs w:val="16"/>
        </w:rPr>
        <w:t xml:space="preserve">ю</w:t>
      </w:r>
      <w:r>
        <w:rPr>
          <w:rFonts w:ascii="Times New Roman" w:hAnsi="Times New Roman" w:cs="Times New Roman"/>
          <w:i/>
          <w:sz w:val="16"/>
          <w:szCs w:val="16"/>
        </w:rPr>
        <w:t xml:space="preserve">тся Ф.И.О.,</w:t>
      </w:r>
      <w:r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 адрес, номер основного документа, удостоверяющего личность,</w:t>
      </w:r>
      <w:r>
        <w:rPr>
          <w:rFonts w:ascii="Times New Roman" w:hAnsi="Times New Roman" w:cs="Times New Roman"/>
          <w:bCs/>
          <w:i/>
          <w:iCs/>
          <w:sz w:val="16"/>
          <w:szCs w:val="16"/>
        </w:rPr>
      </w:r>
      <w:r>
        <w:rPr>
          <w:rFonts w:ascii="Times New Roman" w:hAnsi="Times New Roman" w:cs="Times New Roman"/>
          <w:bCs/>
          <w:i/>
          <w:iCs/>
          <w:sz w:val="16"/>
          <w:szCs w:val="16"/>
        </w:rPr>
      </w:r>
    </w:p>
    <w:p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*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дает свое согласие 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________«____________»</w:t>
      </w:r>
      <w:r>
        <w:rPr>
          <w:rFonts w:ascii="Times New Roman" w:hAnsi="Times New Roman" w:cs="Times New Roman"/>
          <w:sz w:val="20"/>
          <w:szCs w:val="20"/>
        </w:rPr>
        <w:t xml:space="preserve">, зарегистрированному по адресу:_______________,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ДЗО _________«_________________» </w:t>
      </w:r>
      <w:r>
        <w:rPr>
          <w:rFonts w:ascii="Times New Roman" w:hAnsi="Times New Roman" w:cs="Times New Roman"/>
          <w:i/>
          <w:sz w:val="16"/>
          <w:szCs w:val="16"/>
        </w:rPr>
        <w:t xml:space="preserve">(указыва</w:t>
      </w:r>
      <w:r>
        <w:rPr>
          <w:rFonts w:ascii="Times New Roman" w:hAnsi="Times New Roman" w:cs="Times New Roman"/>
          <w:i/>
          <w:sz w:val="16"/>
          <w:szCs w:val="16"/>
        </w:rPr>
        <w:t xml:space="preserve">ю</w:t>
      </w:r>
      <w:r>
        <w:rPr>
          <w:rFonts w:ascii="Times New Roman" w:hAnsi="Times New Roman" w:cs="Times New Roman"/>
          <w:i/>
          <w:sz w:val="16"/>
          <w:szCs w:val="16"/>
        </w:rPr>
        <w:t xml:space="preserve">тся организационно-правовая форма и полное наименование</w:t>
      </w:r>
      <w:r>
        <w:rPr>
          <w:rFonts w:ascii="Times New Roman" w:hAnsi="Times New Roman" w:cs="Times New Roman"/>
          <w:i/>
          <w:sz w:val="20"/>
          <w:szCs w:val="20"/>
        </w:rPr>
        <w:t xml:space="preserve">),**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зарегистрированному по адресу: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sz w:val="20"/>
          <w:szCs w:val="20"/>
        </w:rPr>
        <w:t xml:space="preserve">_________,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Публичному акцион</w:t>
      </w:r>
      <w:r>
        <w:rPr>
          <w:rFonts w:ascii="Times New Roman" w:hAnsi="Times New Roman" w:cs="Times New Roman"/>
          <w:b/>
          <w:sz w:val="20"/>
          <w:szCs w:val="20"/>
        </w:rPr>
        <w:t xml:space="preserve">ерному обществу «</w:t>
      </w:r>
      <w:r>
        <w:rPr>
          <w:rFonts w:ascii="Times New Roman" w:hAnsi="Times New Roman" w:cs="Times New Roman"/>
          <w:b/>
          <w:sz w:val="20"/>
          <w:szCs w:val="20"/>
        </w:rPr>
        <w:t xml:space="preserve">Россети</w:t>
      </w:r>
      <w:r>
        <w:rPr>
          <w:rFonts w:ascii="Times New Roman" w:hAnsi="Times New Roman" w:cs="Times New Roman"/>
          <w:b/>
          <w:sz w:val="20"/>
          <w:szCs w:val="20"/>
        </w:rPr>
        <w:t xml:space="preserve"> Московский регион</w:t>
      </w:r>
      <w:r>
        <w:rPr>
          <w:rFonts w:ascii="Times New Roman" w:hAnsi="Times New Roman" w:cs="Times New Roman"/>
          <w:b/>
          <w:sz w:val="20"/>
          <w:szCs w:val="20"/>
        </w:rPr>
        <w:t xml:space="preserve">»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зарегистрированному по адресу: г. Москва, ул.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2-ой Павелецкий проезд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д.3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стр.2 </w:t>
      </w:r>
      <w:r>
        <w:rPr>
          <w:rFonts w:ascii="Times New Roman" w:hAnsi="Times New Roman" w:cs="Times New Roman"/>
          <w:sz w:val="20"/>
          <w:szCs w:val="20"/>
        </w:rPr>
        <w:t xml:space="preserve">в отношении</w:t>
      </w:r>
      <w:r>
        <w:rPr>
          <w:rFonts w:ascii="Times New Roman" w:hAnsi="Times New Roman" w:cs="Times New Roman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>
        <w:rPr>
          <w:rFonts w:ascii="Times New Roman" w:hAnsi="Times New Roman" w:cs="Times New Roman"/>
          <w:sz w:val="20"/>
          <w:szCs w:val="20"/>
        </w:rPr>
        <w:t xml:space="preserve">участника </w:t>
      </w:r>
      <w:r>
        <w:rPr>
          <w:rFonts w:ascii="Times New Roman" w:hAnsi="Times New Roman" w:cs="Times New Roman"/>
          <w:sz w:val="20"/>
          <w:szCs w:val="20"/>
        </w:rPr>
        <w:t xml:space="preserve">закупки (потенциального контрагента)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контрагента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третьего лица, привлеченного контрагентом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исполнению своих обязательств по договору: фамилия</w:t>
      </w:r>
      <w:r>
        <w:rPr>
          <w:rFonts w:ascii="Times New Roman" w:hAnsi="Times New Roman" w:cs="Times New Roman"/>
          <w:sz w:val="20"/>
          <w:szCs w:val="20"/>
        </w:rPr>
        <w:t xml:space="preserve"> имя отчество, серия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на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совершение действий, предусмотренных п. 3 ст. 3 Ф</w:t>
      </w:r>
      <w:r>
        <w:rPr>
          <w:rFonts w:ascii="Times New Roman" w:hAnsi="Times New Roman" w:cs="Times New Roman"/>
          <w:sz w:val="20"/>
          <w:szCs w:val="20"/>
        </w:rPr>
        <w:t xml:space="preserve">едерального закона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27.07.2006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152-ФЗ</w:t>
      </w:r>
      <w:r>
        <w:rPr>
          <w:rFonts w:ascii="Times New Roman" w:hAnsi="Times New Roman" w:cs="Times New Roman"/>
          <w:sz w:val="20"/>
          <w:szCs w:val="20"/>
        </w:rPr>
        <w:t xml:space="preserve"> «О персональных данных»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в том числе с использованием информационных систем, а также на представление указанной информации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 бенефициаров.***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Цель обработки персональных данных: </w:t>
      </w:r>
      <w:r>
        <w:rPr>
          <w:rFonts w:ascii="Times New Roman" w:hAnsi="Times New Roman" w:cs="Times New Roman"/>
          <w:sz w:val="20"/>
          <w:szCs w:val="20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rFonts w:ascii="Times New Roman" w:hAnsi="Times New Roman" w:cs="Times New Roman"/>
          <w:sz w:val="20"/>
          <w:szCs w:val="20"/>
        </w:rPr>
        <w:t xml:space="preserve">выполнение поручений Правительства Российской Федерации 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28.12.2011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ВП-П13-9308, </w:t>
      </w:r>
      <w:r>
        <w:rPr>
          <w:rFonts w:ascii="Times New Roman" w:hAnsi="Times New Roman" w:cs="Times New Roman"/>
          <w:sz w:val="20"/>
          <w:szCs w:val="20"/>
        </w:rPr>
        <w:t xml:space="preserve">протокольного </w:t>
      </w:r>
      <w:r>
        <w:rPr>
          <w:rFonts w:ascii="Times New Roman" w:hAnsi="Times New Roman" w:cs="Times New Roman"/>
          <w:sz w:val="20"/>
          <w:szCs w:val="20"/>
        </w:rPr>
        <w:t xml:space="preserve">решения Комиссии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при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  <w:sz w:val="20"/>
          <w:szCs w:val="20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Срок, в течение которого действует настоящее согласие: со дня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его подписания 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его персональных данных.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____________________________                   </w:t>
      </w:r>
      <w:r>
        <w:rPr>
          <w:rFonts w:ascii="Times New Roman" w:hAnsi="Times New Roman" w:cs="Times New Roman"/>
          <w:color w:val="000000"/>
        </w:rPr>
        <w:t xml:space="preserve">                         </w:t>
      </w:r>
      <w:r>
        <w:rPr>
          <w:rFonts w:ascii="Times New Roman" w:hAnsi="Times New Roman" w:cs="Times New Roman"/>
          <w:color w:val="000000"/>
        </w:rPr>
        <w:t xml:space="preserve">      ___________________________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 субъекта персональных данных</w:t>
      </w:r>
      <w:r>
        <w:rPr>
          <w:rFonts w:ascii="Times New Roman" w:hAnsi="Times New Roman" w:cs="Times New Roman"/>
          <w:sz w:val="20"/>
          <w:szCs w:val="20"/>
        </w:rPr>
        <w:t xml:space="preserve">  /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(Ф.И.О. и должность подписавшего*)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М.П.</w:t>
      </w:r>
      <w:r>
        <w:rPr>
          <w:rFonts w:ascii="Times New Roman" w:hAnsi="Times New Roman" w:cs="Times New Roman"/>
          <w:bCs/>
          <w:sz w:val="16"/>
          <w:szCs w:val="16"/>
        </w:rPr>
      </w:r>
      <w:r>
        <w:rPr>
          <w:rFonts w:ascii="Times New Roman" w:hAnsi="Times New Roman" w:cs="Times New Roman"/>
          <w:bCs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Указыва</w:t>
      </w:r>
      <w:r>
        <w:rPr>
          <w:rFonts w:ascii="Times New Roman" w:hAnsi="Times New Roman" w:cs="Times New Roman"/>
          <w:sz w:val="16"/>
          <w:szCs w:val="16"/>
        </w:rPr>
        <w:t xml:space="preserve">ю</w:t>
      </w:r>
      <w:r>
        <w:rPr>
          <w:rFonts w:ascii="Times New Roman" w:hAnsi="Times New Roman" w:cs="Times New Roman"/>
          <w:sz w:val="16"/>
          <w:szCs w:val="16"/>
        </w:rPr>
        <w:t xml:space="preserve">тся фамилия, имя, отчество,</w:t>
      </w:r>
      <w:r>
        <w:rPr>
          <w:rFonts w:ascii="Times New Roman" w:hAnsi="Times New Roman" w:cs="Times New Roman"/>
          <w:sz w:val="16"/>
          <w:szCs w:val="16"/>
        </w:rPr>
        <w:t xml:space="preserve">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</w:t>
      </w:r>
      <w:r>
        <w:rPr>
          <w:rFonts w:ascii="Times New Roman" w:hAnsi="Times New Roman" w:cs="Times New Roman"/>
          <w:sz w:val="16"/>
          <w:szCs w:val="16"/>
        </w:rPr>
        <w:t xml:space="preserve">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>
        <w:rPr>
          <w:rFonts w:ascii="Times New Roman" w:hAnsi="Times New Roman" w:cs="Times New Roman"/>
          <w:sz w:val="16"/>
          <w:szCs w:val="16"/>
        </w:rPr>
        <w:t xml:space="preserve">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/ контрагента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/ третьего лица, привлеченного контрагентом к исполнению своих обязательств по договору</w:t>
      </w:r>
      <w:r>
        <w:rPr>
          <w:rFonts w:ascii="Times New Roman" w:hAnsi="Times New Roman" w:cs="Times New Roman"/>
          <w:sz w:val="16"/>
          <w:szCs w:val="16"/>
        </w:rPr>
        <w:t xml:space="preserve">,</w:t>
      </w:r>
      <w:r>
        <w:rPr>
          <w:rFonts w:ascii="Times New Roman" w:hAnsi="Times New Roman" w:cs="Times New Roman"/>
          <w:sz w:val="16"/>
          <w:szCs w:val="16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 w:cs="Times New Roman"/>
          <w:sz w:val="16"/>
          <w:szCs w:val="16"/>
        </w:rPr>
        <w:t xml:space="preserve">, удостоверяющего личность; ИНН </w:t>
      </w:r>
      <w:r>
        <w:rPr>
          <w:rFonts w:ascii="Times New Roman" w:hAnsi="Times New Roman" w:cs="Times New Roman"/>
          <w:sz w:val="16"/>
          <w:szCs w:val="16"/>
        </w:rPr>
        <w:t xml:space="preserve">(участников, учредителей, акционеров, руководителей)</w:t>
      </w:r>
      <w:r>
        <w:rPr>
          <w:rFonts w:ascii="Times New Roman" w:hAnsi="Times New Roman" w:cs="Times New Roman"/>
          <w:sz w:val="16"/>
          <w:szCs w:val="16"/>
        </w:rPr>
        <w:t xml:space="preserve">)</w:t>
      </w:r>
      <w:r>
        <w:rPr>
          <w:rFonts w:ascii="Times New Roman" w:hAnsi="Times New Roman" w:cs="Times New Roman"/>
          <w:sz w:val="16"/>
          <w:szCs w:val="16"/>
        </w:rPr>
        <w:t xml:space="preserve">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uto"/>
        <w:rPr>
          <w:rStyle w:val="878"/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***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бенефициарах исключает ответственность </w:t>
      </w:r>
      <w:r>
        <w:rPr>
          <w:rFonts w:ascii="Times New Roman" w:hAnsi="Times New Roman" w:cs="Times New Roman"/>
          <w:sz w:val="16"/>
          <w:szCs w:val="16"/>
        </w:rPr>
        <w:t xml:space="preserve">ПАО «</w:t>
      </w:r>
      <w:r>
        <w:rPr>
          <w:rFonts w:ascii="Times New Roman" w:hAnsi="Times New Roman" w:cs="Times New Roman"/>
          <w:sz w:val="16"/>
          <w:szCs w:val="16"/>
        </w:rPr>
        <w:t xml:space="preserve">Россети МР</w:t>
      </w:r>
      <w:r>
        <w:rPr>
          <w:rFonts w:ascii="Times New Roman" w:hAnsi="Times New Roman" w:cs="Times New Roman"/>
          <w:sz w:val="16"/>
          <w:szCs w:val="16"/>
        </w:rPr>
        <w:t xml:space="preserve">»</w:t>
      </w:r>
      <w:r>
        <w:rPr>
          <w:rFonts w:ascii="Times New Roman" w:hAnsi="Times New Roman" w:cs="Times New Roman"/>
          <w:sz w:val="16"/>
          <w:szCs w:val="16"/>
        </w:rPr>
        <w:t xml:space="preserve">, ПАО (АО) «__________», ДЗО ПАО (АО) «__________» перед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  <w:sz w:val="16"/>
          <w:szCs w:val="16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предоставление </w:t>
      </w:r>
      <w:r>
        <w:rPr>
          <w:rFonts w:ascii="Times New Roman" w:hAnsi="Times New Roman" w:cs="Times New Roman"/>
          <w:sz w:val="16"/>
          <w:szCs w:val="16"/>
        </w:rPr>
        <w:t xml:space="preserve">Обществу </w:t>
      </w:r>
      <w:r>
        <w:rPr>
          <w:rFonts w:ascii="Times New Roman" w:hAnsi="Times New Roman" w:cs="Times New Roman"/>
          <w:sz w:val="16"/>
          <w:szCs w:val="16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участник закупки (потенциальный контрагент) / контрагент получил у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руководителя, своих бенефициаров и бенефициаров</w:t>
      </w:r>
      <w:r>
        <w:rPr>
          <w:rFonts w:ascii="Times New Roman" w:hAnsi="Times New Roman" w:cs="Times New Roman"/>
          <w:sz w:val="16"/>
          <w:szCs w:val="16"/>
        </w:rPr>
        <w:t xml:space="preserve"> третьих лиц, привлеченных контрагентом к исполнению своих обязательств </w:t>
      </w:r>
      <w:r>
        <w:rPr>
          <w:rFonts w:ascii="Times New Roman" w:hAnsi="Times New Roman" w:cs="Times New Roman"/>
          <w:sz w:val="16"/>
          <w:szCs w:val="16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по договору согласие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на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 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представление (обработку)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ПАО «</w:t>
      </w:r>
      <w:r>
        <w:rPr>
          <w:rFonts w:ascii="Times New Roman" w:hAnsi="Times New Roman" w:cs="Times New Roman"/>
          <w:sz w:val="16"/>
          <w:szCs w:val="16"/>
        </w:rPr>
        <w:t xml:space="preserve">Россети МР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»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, ПАО (АО) «_________», ДЗО ПАО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 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(АО) «___________»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 в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уполномоченные государственные органы указанных сведений.</w:t>
      </w:r>
      <w:r>
        <w:rPr>
          <w:rStyle w:val="878"/>
          <w:rFonts w:ascii="Times New Roman" w:hAnsi="Times New Roman" w:cs="Times New Roman"/>
          <w:sz w:val="16"/>
          <w:szCs w:val="16"/>
        </w:rPr>
      </w:r>
      <w:r>
        <w:rPr>
          <w:rStyle w:val="878"/>
          <w:rFonts w:ascii="Times New Roman" w:hAnsi="Times New Roman" w:cs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ФОРМУ СОГЛАСОВАЛИ: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37"/>
        <w:gridCol w:w="4111"/>
      </w:tblGrid>
      <w:tr>
        <w:tblPrEx/>
        <w:trPr/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 /                               /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«_____»_______________20__г.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Исполнитель: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 /                              /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«_____»_______________20__г.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sectPr>
      <w:footnotePr/>
      <w:endnotePr/>
      <w:type w:val="nextPage"/>
      <w:pgSz w:w="11906" w:h="16838" w:orient="portrait"/>
      <w:pgMar w:top="0" w:right="454" w:bottom="142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cs="Times New Roman"/>
        <w:b w:val="0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8" w:hanging="108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8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8" w:hanging="144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8" w:hanging="180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8" w:hanging="180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8" w:hanging="216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3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505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577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649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721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793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865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937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843"/>
    <w:next w:val="843"/>
    <w:link w:val="67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6">
    <w:name w:val="Heading 1 Char"/>
    <w:basedOn w:val="845"/>
    <w:link w:val="67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77">
    <w:name w:val="Heading 2 Char"/>
    <w:basedOn w:val="845"/>
    <w:link w:val="844"/>
    <w:uiPriority w:val="9"/>
    <w:rPr>
      <w:rFonts w:ascii="Liberation Sans" w:hAnsi="Liberation Sans" w:eastAsia="Liberation Sans" w:cs="Liberation Sans"/>
      <w:sz w:val="34"/>
    </w:rPr>
  </w:style>
  <w:style w:type="paragraph" w:styleId="678">
    <w:name w:val="Heading 3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9">
    <w:name w:val="Heading 3 Char"/>
    <w:basedOn w:val="845"/>
    <w:link w:val="67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0">
    <w:name w:val="Heading 4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1">
    <w:name w:val="Heading 4 Char"/>
    <w:basedOn w:val="845"/>
    <w:link w:val="68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2">
    <w:name w:val="Heading 5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3">
    <w:name w:val="Heading 5 Char"/>
    <w:basedOn w:val="845"/>
    <w:link w:val="68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4">
    <w:name w:val="Heading 6"/>
    <w:basedOn w:val="843"/>
    <w:next w:val="843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5">
    <w:name w:val="Heading 6 Char"/>
    <w:basedOn w:val="845"/>
    <w:link w:val="68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6">
    <w:name w:val="Heading 7"/>
    <w:basedOn w:val="843"/>
    <w:next w:val="843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7">
    <w:name w:val="Heading 7 Char"/>
    <w:basedOn w:val="845"/>
    <w:link w:val="68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8">
    <w:name w:val="Heading 8"/>
    <w:basedOn w:val="843"/>
    <w:next w:val="84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9">
    <w:name w:val="Heading 8 Char"/>
    <w:basedOn w:val="845"/>
    <w:link w:val="68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0">
    <w:name w:val="Heading 9"/>
    <w:basedOn w:val="843"/>
    <w:next w:val="84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1">
    <w:name w:val="Heading 9 Char"/>
    <w:basedOn w:val="845"/>
    <w:link w:val="69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character" w:styleId="693">
    <w:name w:val="Title Char"/>
    <w:basedOn w:val="845"/>
    <w:link w:val="851"/>
    <w:uiPriority w:val="10"/>
    <w:rPr>
      <w:sz w:val="48"/>
      <w:szCs w:val="48"/>
    </w:rPr>
  </w:style>
  <w:style w:type="character" w:styleId="694">
    <w:name w:val="Subtitle Char"/>
    <w:basedOn w:val="845"/>
    <w:link w:val="854"/>
    <w:uiPriority w:val="11"/>
    <w:rPr>
      <w:sz w:val="24"/>
      <w:szCs w:val="24"/>
    </w:rPr>
  </w:style>
  <w:style w:type="paragraph" w:styleId="695">
    <w:name w:val="Quote"/>
    <w:basedOn w:val="843"/>
    <w:next w:val="843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3"/>
    <w:next w:val="843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character" w:styleId="699">
    <w:name w:val="Header Char"/>
    <w:basedOn w:val="845"/>
    <w:link w:val="864"/>
    <w:uiPriority w:val="99"/>
  </w:style>
  <w:style w:type="character" w:styleId="700">
    <w:name w:val="Footer Char"/>
    <w:basedOn w:val="845"/>
    <w:link w:val="866"/>
    <w:uiPriority w:val="99"/>
  </w:style>
  <w:style w:type="paragraph" w:styleId="701">
    <w:name w:val="Caption"/>
    <w:basedOn w:val="843"/>
    <w:next w:val="843"/>
    <w:link w:val="7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845"/>
    <w:link w:val="701"/>
    <w:uiPriority w:val="35"/>
    <w:rPr>
      <w:b/>
      <w:bCs/>
      <w:color w:val="4f81bd" w:themeColor="accent1"/>
      <w:sz w:val="18"/>
      <w:szCs w:val="18"/>
    </w:rPr>
  </w:style>
  <w:style w:type="table" w:styleId="703">
    <w:name w:val="Table Grid"/>
    <w:basedOn w:val="8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6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7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1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2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3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8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character" w:styleId="830">
    <w:name w:val="Footnote Text Char"/>
    <w:link w:val="860"/>
    <w:uiPriority w:val="99"/>
    <w:rPr>
      <w:sz w:val="18"/>
    </w:rPr>
  </w:style>
  <w:style w:type="character" w:styleId="831">
    <w:name w:val="Endnote Text Char"/>
    <w:link w:val="857"/>
    <w:uiPriority w:val="99"/>
    <w:rPr>
      <w:sz w:val="20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</w:style>
  <w:style w:type="paragraph" w:styleId="844">
    <w:name w:val="Heading 2"/>
    <w:basedOn w:val="843"/>
    <w:next w:val="843"/>
    <w:link w:val="873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 w:cs="Times New Roman"/>
      <w:b/>
      <w:sz w:val="32"/>
      <w:szCs w:val="20"/>
    </w:rPr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List Paragraph"/>
    <w:basedOn w:val="843"/>
    <w:uiPriority w:val="34"/>
    <w:qFormat/>
    <w:pPr>
      <w:contextualSpacing/>
      <w:ind w:left="720"/>
    </w:pPr>
  </w:style>
  <w:style w:type="paragraph" w:styleId="849">
    <w:name w:val="Balloon Text"/>
    <w:basedOn w:val="843"/>
    <w:link w:val="8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845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>
    <w:name w:val="Title"/>
    <w:basedOn w:val="843"/>
    <w:link w:val="85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852" w:customStyle="1">
    <w:name w:val="Название Знак"/>
    <w:basedOn w:val="845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53" w:customStyle="1">
    <w:name w:val="Подзаголовок Знак1"/>
    <w:link w:val="854"/>
    <w:uiPriority w:val="99"/>
    <w:rPr>
      <w:rFonts w:eastAsia="Times New Roman"/>
      <w:b/>
      <w:lang w:eastAsia="ru-RU"/>
    </w:rPr>
  </w:style>
  <w:style w:type="paragraph" w:styleId="854">
    <w:name w:val="Subtitle"/>
    <w:basedOn w:val="843"/>
    <w:link w:val="853"/>
    <w:uiPriority w:val="99"/>
    <w:qFormat/>
    <w:pPr>
      <w:jc w:val="both"/>
      <w:spacing w:after="0" w:line="240" w:lineRule="auto"/>
    </w:pPr>
    <w:rPr>
      <w:rFonts w:eastAsia="Times New Roman"/>
      <w:b/>
    </w:rPr>
  </w:style>
  <w:style w:type="character" w:styleId="855" w:customStyle="1">
    <w:name w:val="Подзаголовок Знак"/>
    <w:basedOn w:val="845"/>
    <w:uiPriority w:val="9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56" w:customStyle="1">
    <w:name w:val="Заголовок Знак"/>
    <w:link w:val="851"/>
    <w:uiPriority w:val="9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57">
    <w:name w:val="endnote text"/>
    <w:basedOn w:val="843"/>
    <w:link w:val="85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58" w:customStyle="1">
    <w:name w:val="Текст концевой сноски Знак"/>
    <w:basedOn w:val="845"/>
    <w:link w:val="857"/>
    <w:uiPriority w:val="99"/>
    <w:semiHidden/>
    <w:rPr>
      <w:sz w:val="20"/>
      <w:szCs w:val="20"/>
    </w:rPr>
  </w:style>
  <w:style w:type="character" w:styleId="859">
    <w:name w:val="endnote reference"/>
    <w:basedOn w:val="845"/>
    <w:uiPriority w:val="99"/>
    <w:semiHidden/>
    <w:unhideWhenUsed/>
    <w:rPr>
      <w:vertAlign w:val="superscript"/>
    </w:rPr>
  </w:style>
  <w:style w:type="paragraph" w:styleId="860">
    <w:name w:val="footnote text"/>
    <w:basedOn w:val="843"/>
    <w:link w:val="861"/>
    <w:uiPriority w:val="99"/>
    <w:unhideWhenUsed/>
    <w:pPr>
      <w:spacing w:after="0" w:line="240" w:lineRule="auto"/>
    </w:pPr>
    <w:rPr>
      <w:sz w:val="20"/>
      <w:szCs w:val="20"/>
    </w:rPr>
  </w:style>
  <w:style w:type="character" w:styleId="861" w:customStyle="1">
    <w:name w:val="Текст сноски Знак"/>
    <w:basedOn w:val="845"/>
    <w:link w:val="860"/>
    <w:uiPriority w:val="99"/>
    <w:rPr>
      <w:sz w:val="20"/>
      <w:szCs w:val="20"/>
    </w:rPr>
  </w:style>
  <w:style w:type="character" w:styleId="862">
    <w:name w:val="footnote reference"/>
    <w:basedOn w:val="845"/>
    <w:uiPriority w:val="99"/>
    <w:unhideWhenUsed/>
    <w:rPr>
      <w:vertAlign w:val="superscript"/>
    </w:rPr>
  </w:style>
  <w:style w:type="character" w:styleId="863" w:customStyle="1">
    <w:name w:val="Font Style11"/>
    <w:uiPriority w:val="99"/>
    <w:rPr>
      <w:rFonts w:ascii="Times New Roman" w:hAnsi="Times New Roman"/>
      <w:sz w:val="24"/>
    </w:rPr>
  </w:style>
  <w:style w:type="paragraph" w:styleId="864">
    <w:name w:val="Header"/>
    <w:basedOn w:val="843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basedOn w:val="845"/>
    <w:link w:val="864"/>
    <w:uiPriority w:val="99"/>
  </w:style>
  <w:style w:type="paragraph" w:styleId="866">
    <w:name w:val="Footer"/>
    <w:basedOn w:val="843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845"/>
    <w:link w:val="866"/>
    <w:uiPriority w:val="99"/>
  </w:style>
  <w:style w:type="character" w:styleId="868">
    <w:name w:val="annotation reference"/>
    <w:basedOn w:val="845"/>
    <w:uiPriority w:val="99"/>
    <w:semiHidden/>
    <w:unhideWhenUsed/>
    <w:rPr>
      <w:sz w:val="16"/>
      <w:szCs w:val="16"/>
    </w:rPr>
  </w:style>
  <w:style w:type="paragraph" w:styleId="869">
    <w:name w:val="annotation text"/>
    <w:basedOn w:val="843"/>
    <w:link w:val="87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0" w:customStyle="1">
    <w:name w:val="Текст примечания Знак"/>
    <w:basedOn w:val="845"/>
    <w:link w:val="869"/>
    <w:uiPriority w:val="99"/>
    <w:semiHidden/>
    <w:rPr>
      <w:sz w:val="20"/>
      <w:szCs w:val="20"/>
    </w:rPr>
  </w:style>
  <w:style w:type="paragraph" w:styleId="871">
    <w:name w:val="annotation subject"/>
    <w:basedOn w:val="869"/>
    <w:next w:val="869"/>
    <w:link w:val="872"/>
    <w:uiPriority w:val="99"/>
    <w:semiHidden/>
    <w:unhideWhenUsed/>
    <w:rPr>
      <w:b/>
      <w:bCs/>
    </w:rPr>
  </w:style>
  <w:style w:type="character" w:styleId="872" w:customStyle="1">
    <w:name w:val="Тема примечания Знак"/>
    <w:basedOn w:val="870"/>
    <w:link w:val="871"/>
    <w:uiPriority w:val="99"/>
    <w:semiHidden/>
    <w:rPr>
      <w:b/>
      <w:bCs/>
      <w:sz w:val="20"/>
      <w:szCs w:val="20"/>
    </w:rPr>
  </w:style>
  <w:style w:type="character" w:styleId="873" w:customStyle="1">
    <w:name w:val="Заголовок 2 Знак"/>
    <w:basedOn w:val="845"/>
    <w:link w:val="844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87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character" w:styleId="875" w:customStyle="1">
    <w:name w:val="idea"/>
  </w:style>
  <w:style w:type="paragraph" w:styleId="876">
    <w:name w:val="Body Text"/>
    <w:basedOn w:val="843"/>
    <w:link w:val="877"/>
    <w:uiPriority w:val="99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7" w:customStyle="1">
    <w:name w:val="Основной текст Знак"/>
    <w:basedOn w:val="845"/>
    <w:link w:val="8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8" w:customStyle="1">
    <w:name w:val="webofficeattributevalue"/>
    <w:basedOn w:val="845"/>
  </w:style>
  <w:style w:type="paragraph" w:styleId="879" w:customStyle="1">
    <w:name w:val="Тема приказа"/>
    <w:basedOn w:val="843"/>
    <w:link w:val="880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</w:rPr>
  </w:style>
  <w:style w:type="character" w:styleId="880" w:customStyle="1">
    <w:name w:val="Тема приказа Знак"/>
    <w:basedOn w:val="845"/>
    <w:link w:val="879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paragraph" w:styleId="881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C2A0D68-1A85-46C1-8815-0DD490CB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"ФСК ЕЭС"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kuprashevichaa</cp:lastModifiedBy>
  <cp:revision>13</cp:revision>
  <dcterms:created xsi:type="dcterms:W3CDTF">2021-06-17T12:51:00Z</dcterms:created>
  <dcterms:modified xsi:type="dcterms:W3CDTF">2026-08-27T10:09:39Z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